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00A4502D">
        <w:rPr>
          <w:rFonts w:ascii="Arial" w:hAnsi="Arial" w:cs="Arial"/>
          <w:b/>
          <w:bCs/>
          <w:sz w:val="24"/>
          <w:lang w:eastAsia="zh-CN"/>
        </w:rPr>
        <w:t>bis</w:t>
      </w:r>
      <w:r w:rsidRPr="00414882">
        <w:rPr>
          <w:rFonts w:ascii="Arial" w:hAnsi="Arial" w:cs="Arial"/>
          <w:b/>
          <w:bCs/>
          <w:sz w:val="24"/>
        </w:rPr>
        <w:tab/>
      </w:r>
      <w:bookmarkStart w:id="0" w:name="OLE_LINK2"/>
      <w:bookmarkStart w:id="1" w:name="OLE_LINK3"/>
      <w:r w:rsidR="004F4F13" w:rsidRPr="004F4F13">
        <w:rPr>
          <w:rFonts w:ascii="Arial" w:hAnsi="Arial" w:cs="Arial"/>
          <w:b/>
          <w:bCs/>
          <w:sz w:val="24"/>
        </w:rPr>
        <w:t>S2-175529</w:t>
      </w:r>
      <w:bookmarkEnd w:id="0"/>
      <w:bookmarkEnd w:id="1"/>
    </w:p>
    <w:p w:rsidR="006C5A6B" w:rsidRPr="00414882" w:rsidRDefault="00A4502D"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August 21 – 25, 2017, Sophia Antipolis, France</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2" w:name="OLE_LINK19"/>
      <w:bookmarkStart w:id="3" w:name="OLE_LINK20"/>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w:t>
      </w:r>
      <w:r w:rsidR="00A4502D">
        <w:rPr>
          <w:rFonts w:ascii="Arial" w:hAnsi="Arial" w:cs="Arial"/>
          <w:b/>
          <w:color w:val="auto"/>
          <w:lang w:eastAsia="zh-CN"/>
        </w:rPr>
        <w:t>1</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r w:rsidR="009F3A1C">
        <w:rPr>
          <w:rFonts w:ascii="Arial" w:hAnsi="Arial" w:cs="Arial"/>
          <w:b/>
          <w:color w:val="auto"/>
          <w:lang w:eastAsia="zh-CN"/>
        </w:rPr>
        <w:t xml:space="preserve">Clarification for Moving </w:t>
      </w:r>
      <w:r w:rsidR="00692017">
        <w:rPr>
          <w:rFonts w:ascii="Arial" w:hAnsi="Arial" w:cs="Arial"/>
          <w:b/>
          <w:color w:val="auto"/>
          <w:lang w:eastAsia="zh-CN"/>
        </w:rPr>
        <w:t>Across</w:t>
      </w:r>
      <w:r w:rsidR="009F3A1C">
        <w:rPr>
          <w:rFonts w:ascii="Arial" w:hAnsi="Arial" w:cs="Arial"/>
          <w:b/>
          <w:color w:val="auto"/>
          <w:lang w:eastAsia="zh-CN"/>
        </w:rPr>
        <w:t xml:space="preserve"> Different PLMN</w:t>
      </w:r>
      <w:r w:rsidR="00692017">
        <w:rPr>
          <w:rFonts w:ascii="Arial" w:hAnsi="Arial" w:cs="Arial"/>
          <w:b/>
          <w:color w:val="auto"/>
          <w:lang w:eastAsia="zh-CN"/>
        </w:rPr>
        <w:t>s</w:t>
      </w:r>
      <w:r w:rsidR="009F3A1C">
        <w:rPr>
          <w:rFonts w:ascii="Arial" w:hAnsi="Arial" w:cs="Arial"/>
          <w:b/>
          <w:color w:val="auto"/>
          <w:lang w:eastAsia="zh-CN"/>
        </w:rPr>
        <w:t xml:space="preserve"> or </w:t>
      </w:r>
      <w:r w:rsidR="00692017">
        <w:rPr>
          <w:rFonts w:ascii="Arial" w:hAnsi="Arial" w:cs="Arial"/>
          <w:b/>
          <w:color w:val="auto"/>
          <w:lang w:eastAsia="zh-CN"/>
        </w:rPr>
        <w:t xml:space="preserve">Different </w:t>
      </w:r>
      <w:r w:rsidR="009F3A1C">
        <w:rPr>
          <w:rFonts w:ascii="Arial" w:hAnsi="Arial" w:cs="Arial"/>
          <w:b/>
          <w:color w:val="auto"/>
          <w:lang w:eastAsia="zh-CN"/>
        </w:rPr>
        <w:t>RAT</w:t>
      </w:r>
      <w:bookmarkEnd w:id="2"/>
      <w:bookmarkEnd w:id="3"/>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CE7911">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F3A1C">
        <w:rPr>
          <w:rFonts w:ascii="Arial" w:hAnsi="Arial" w:cs="Arial" w:hint="eastAsia"/>
          <w:i/>
          <w:lang w:eastAsia="zh-CN"/>
        </w:rPr>
        <w:t>the what should do when UE in Inactive state moves to different PLMN or different RAT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6278C7" w:rsidRDefault="009F3A1C" w:rsidP="00047D60">
      <w:pPr>
        <w:rPr>
          <w:lang w:eastAsia="zh-CN"/>
        </w:rPr>
      </w:pPr>
      <w:r>
        <w:rPr>
          <w:lang w:eastAsia="zh-CN"/>
        </w:rPr>
        <w:t>In this contribution, two scenarios are considered as following.</w:t>
      </w:r>
    </w:p>
    <w:p w:rsidR="009F3A1C" w:rsidRDefault="009F3A1C" w:rsidP="00047D60">
      <w:pPr>
        <w:rPr>
          <w:lang w:eastAsia="zh-CN"/>
        </w:rPr>
      </w:pPr>
      <w:bookmarkStart w:id="4" w:name="OLE_LINK14"/>
      <w:r>
        <w:rPr>
          <w:lang w:eastAsia="zh-CN"/>
        </w:rPr>
        <w:t>Scenario 1: UE in Inactive state moves to a different PLMN</w:t>
      </w:r>
      <w:bookmarkEnd w:id="4"/>
    </w:p>
    <w:p w:rsidR="009F3A1C" w:rsidRDefault="009F3A1C" w:rsidP="00047D60">
      <w:pPr>
        <w:rPr>
          <w:lang w:eastAsia="zh-CN"/>
        </w:rPr>
      </w:pPr>
      <w:bookmarkStart w:id="5" w:name="OLE_LINK16"/>
      <w:r>
        <w:rPr>
          <w:lang w:eastAsia="zh-CN"/>
        </w:rPr>
        <w:t>Scenario 2: UE in Inactive state moves to a different RAT</w:t>
      </w:r>
      <w:bookmarkEnd w:id="5"/>
      <w:r>
        <w:rPr>
          <w:lang w:eastAsia="zh-CN"/>
        </w:rPr>
        <w:t>.</w:t>
      </w:r>
    </w:p>
    <w:p w:rsidR="009F3A1C" w:rsidRDefault="009F3A1C" w:rsidP="00047D60">
      <w:pPr>
        <w:rPr>
          <w:u w:val="single"/>
          <w:lang w:eastAsia="zh-CN"/>
        </w:rPr>
      </w:pPr>
      <w:r w:rsidRPr="009F3A1C">
        <w:rPr>
          <w:u w:val="single"/>
          <w:lang w:eastAsia="zh-CN"/>
        </w:rPr>
        <w:t>Scenario 1: UE in Inactive state moves to a different PLMN</w:t>
      </w:r>
    </w:p>
    <w:p w:rsidR="002B6917" w:rsidRDefault="002B6917" w:rsidP="00047D60">
      <w:pPr>
        <w:rPr>
          <w:lang w:eastAsia="zh-CN"/>
        </w:rPr>
      </w:pPr>
      <w:r w:rsidRPr="002B6917">
        <w:rPr>
          <w:lang w:eastAsia="zh-CN"/>
        </w:rPr>
        <w:t>UE in Inactive state can perform PLMN selection or resele</w:t>
      </w:r>
      <w:r>
        <w:rPr>
          <w:lang w:eastAsia="zh-CN"/>
        </w:rPr>
        <w:t xml:space="preserve">ction, and when UE moves to a cell that belongs to a different PLMN, there are potential two alternatives to </w:t>
      </w:r>
      <w:r w:rsidR="000828EF">
        <w:rPr>
          <w:lang w:eastAsia="zh-CN"/>
        </w:rPr>
        <w:t>handle UE context.</w:t>
      </w:r>
    </w:p>
    <w:p w:rsidR="000828EF" w:rsidRDefault="000828EF" w:rsidP="00047D60">
      <w:pPr>
        <w:rPr>
          <w:lang w:eastAsia="zh-CN"/>
        </w:rPr>
      </w:pPr>
      <w:r>
        <w:rPr>
          <w:lang w:eastAsia="zh-CN"/>
        </w:rPr>
        <w:t>Alt 1: UE enters CM-IDLE state when UE registers on a new PLMN</w:t>
      </w:r>
    </w:p>
    <w:p w:rsidR="000828EF" w:rsidRDefault="000828EF" w:rsidP="00047D60">
      <w:pPr>
        <w:rPr>
          <w:lang w:eastAsia="zh-CN"/>
        </w:rPr>
      </w:pPr>
      <w:r>
        <w:rPr>
          <w:lang w:eastAsia="zh-CN"/>
        </w:rPr>
        <w:t>In this alternative, when UE in Inactive state performs PLMN reselection or selection and finally registers on a new PLMN, UE enter CM-IDLE state and release the UE context configured in the old PLMN.</w:t>
      </w:r>
      <w:r w:rsidR="00AA16AC">
        <w:rPr>
          <w:lang w:eastAsia="zh-CN"/>
        </w:rPr>
        <w:t xml:space="preserve"> The new AMF in the new PLMN can notify the old AMF in the old PLMN to release UE NAS and AS context.</w:t>
      </w:r>
    </w:p>
    <w:p w:rsidR="000828EF" w:rsidRDefault="000828EF" w:rsidP="00047D60">
      <w:pPr>
        <w:rPr>
          <w:lang w:eastAsia="zh-CN"/>
        </w:rPr>
      </w:pPr>
      <w:r>
        <w:rPr>
          <w:lang w:eastAsia="zh-CN"/>
        </w:rPr>
        <w:t>Alt 2: UE stays in Inactive state when UE registers on a new PLMN</w:t>
      </w:r>
    </w:p>
    <w:p w:rsidR="000828EF" w:rsidRDefault="00AA16AC" w:rsidP="00047D60">
      <w:pPr>
        <w:rPr>
          <w:lang w:eastAsia="zh-CN"/>
        </w:rPr>
      </w:pPr>
      <w:r>
        <w:rPr>
          <w:lang w:eastAsia="zh-CN"/>
        </w:rPr>
        <w:t>In this alternative</w:t>
      </w:r>
      <w:r w:rsidR="000828EF">
        <w:rPr>
          <w:lang w:eastAsia="zh-CN"/>
        </w:rPr>
        <w:t>, when UE in Inactive state</w:t>
      </w:r>
      <w:r>
        <w:rPr>
          <w:lang w:eastAsia="zh-CN"/>
        </w:rPr>
        <w:t xml:space="preserve"> performs PLMN selection or reselection, and finally registers on a new PLMN</w:t>
      </w:r>
      <w:r w:rsidR="00870381">
        <w:rPr>
          <w:lang w:eastAsia="zh-CN"/>
        </w:rPr>
        <w:t>.</w:t>
      </w:r>
      <w:r w:rsidR="0049372A">
        <w:rPr>
          <w:lang w:eastAsia="zh-CN"/>
        </w:rPr>
        <w:t xml:space="preserve"> UE still stays in Inactive state and keep the old UE context configuration. The new AMF in the new PLMN</w:t>
      </w:r>
      <w:r w:rsidR="005E5CD5">
        <w:rPr>
          <w:lang w:eastAsia="zh-CN"/>
        </w:rPr>
        <w:t xml:space="preserve"> will try to fetch UE context</w:t>
      </w:r>
      <w:r w:rsidR="004C5176">
        <w:rPr>
          <w:lang w:eastAsia="zh-CN"/>
        </w:rPr>
        <w:t xml:space="preserve"> from the old AMF in the old PLMN</w:t>
      </w:r>
      <w:r w:rsidR="00951390">
        <w:rPr>
          <w:lang w:eastAsia="zh-CN"/>
        </w:rPr>
        <w:t>, and then confirm to the UE.</w:t>
      </w:r>
    </w:p>
    <w:p w:rsidR="00951390" w:rsidRDefault="00951390" w:rsidP="00047D60">
      <w:pPr>
        <w:rPr>
          <w:lang w:eastAsia="zh-CN"/>
        </w:rPr>
      </w:pPr>
      <w:r>
        <w:rPr>
          <w:lang w:eastAsia="zh-CN"/>
        </w:rPr>
        <w:t>UE subscription and capability information may be different in different PLMN, so it is doubted that whether the old UE context can be applied in the new PLMN</w:t>
      </w:r>
      <w:r w:rsidR="00A475D4">
        <w:rPr>
          <w:lang w:eastAsia="zh-CN"/>
        </w:rPr>
        <w:t xml:space="preserve">. The network in the new PLMN will further check which part of the UE context needs to be modified and which part can be reused. From the simplicity point of view, it is proposed that </w:t>
      </w:r>
      <w:bookmarkStart w:id="6" w:name="OLE_LINK15"/>
      <w:r w:rsidR="00A475D4">
        <w:rPr>
          <w:lang w:eastAsia="zh-CN"/>
        </w:rPr>
        <w:t>UE in Inactive state enters CM-IDLE when selection or reselection a new PLMN.</w:t>
      </w:r>
      <w:bookmarkEnd w:id="6"/>
    </w:p>
    <w:p w:rsidR="00A475D4" w:rsidRDefault="00A475D4" w:rsidP="00047D60">
      <w:pPr>
        <w:rPr>
          <w:b/>
          <w:lang w:eastAsia="zh-CN"/>
        </w:rPr>
      </w:pPr>
      <w:r w:rsidRPr="00A475D4">
        <w:rPr>
          <w:b/>
          <w:lang w:eastAsia="zh-CN"/>
        </w:rPr>
        <w:t xml:space="preserve">Proposal 1: UE in Inactive state enters CM-IDLE when </w:t>
      </w:r>
      <w:r w:rsidR="00F016B9">
        <w:rPr>
          <w:b/>
          <w:lang w:eastAsia="zh-CN"/>
        </w:rPr>
        <w:t>registering on</w:t>
      </w:r>
      <w:r w:rsidRPr="00A475D4">
        <w:rPr>
          <w:b/>
          <w:lang w:eastAsia="zh-CN"/>
        </w:rPr>
        <w:t xml:space="preserve"> a new PLMN.</w:t>
      </w:r>
    </w:p>
    <w:p w:rsidR="00347E29" w:rsidRDefault="00152B58" w:rsidP="00047D60">
      <w:pPr>
        <w:rPr>
          <w:u w:val="single"/>
          <w:lang w:eastAsia="zh-CN"/>
        </w:rPr>
      </w:pPr>
      <w:r w:rsidRPr="00152B58">
        <w:rPr>
          <w:u w:val="single"/>
          <w:lang w:eastAsia="zh-CN"/>
        </w:rPr>
        <w:t xml:space="preserve">Scenario 2: UE in Inactive state moves to a </w:t>
      </w:r>
      <w:bookmarkStart w:id="7" w:name="OLE_LINK1"/>
      <w:r w:rsidR="00A32D87">
        <w:rPr>
          <w:u w:val="single"/>
          <w:lang w:eastAsia="zh-CN"/>
        </w:rPr>
        <w:t>E-UTRA</w:t>
      </w:r>
      <w:r w:rsidR="00DD7B0F">
        <w:rPr>
          <w:u w:val="single"/>
          <w:lang w:eastAsia="zh-CN"/>
        </w:rPr>
        <w:t xml:space="preserve"> </w:t>
      </w:r>
      <w:bookmarkStart w:id="8" w:name="OLE_LINK18"/>
      <w:r w:rsidR="00DD7B0F">
        <w:rPr>
          <w:u w:val="single"/>
          <w:lang w:eastAsia="zh-CN"/>
        </w:rPr>
        <w:t>connected to 5GC</w:t>
      </w:r>
      <w:bookmarkEnd w:id="7"/>
      <w:bookmarkEnd w:id="8"/>
    </w:p>
    <w:p w:rsidR="006B76F4" w:rsidRDefault="006B76F4" w:rsidP="00047D60">
      <w:pPr>
        <w:rPr>
          <w:lang w:eastAsia="zh-CN"/>
        </w:rPr>
      </w:pPr>
      <w:r>
        <w:rPr>
          <w:lang w:eastAsia="zh-CN"/>
        </w:rPr>
        <w:t xml:space="preserve">So far, the light connection state has not been introduced in E-UTRAN, </w:t>
      </w:r>
      <w:r w:rsidR="00E77CE9">
        <w:rPr>
          <w:lang w:eastAsia="zh-CN"/>
        </w:rPr>
        <w:t xml:space="preserve">and </w:t>
      </w:r>
      <w:r w:rsidR="00A32D87">
        <w:rPr>
          <w:lang w:eastAsia="zh-CN"/>
        </w:rPr>
        <w:t xml:space="preserve">Inactive state hasn’t been agreed to be introduced in </w:t>
      </w:r>
      <w:proofErr w:type="spellStart"/>
      <w:r w:rsidR="00A32D87">
        <w:rPr>
          <w:lang w:eastAsia="zh-CN"/>
        </w:rPr>
        <w:t>eLTE</w:t>
      </w:r>
      <w:proofErr w:type="spellEnd"/>
      <w:r w:rsidR="00A32D87">
        <w:rPr>
          <w:lang w:eastAsia="zh-CN"/>
        </w:rPr>
        <w:t>. So far, it is not suitable to mention the RRC Inactive state is applied to E-UTRA connected to 5GC.</w:t>
      </w:r>
    </w:p>
    <w:p w:rsidR="00836B73" w:rsidRPr="006B76F4" w:rsidRDefault="006B76F4" w:rsidP="00047D60">
      <w:pPr>
        <w:rPr>
          <w:b/>
          <w:lang w:eastAsia="zh-CN"/>
        </w:rPr>
      </w:pPr>
      <w:r w:rsidRPr="006B76F4">
        <w:rPr>
          <w:b/>
          <w:lang w:eastAsia="zh-CN"/>
        </w:rPr>
        <w:t xml:space="preserve">Proposal 2: </w:t>
      </w:r>
      <w:r w:rsidR="00A32D87">
        <w:rPr>
          <w:b/>
          <w:lang w:eastAsia="zh-CN"/>
        </w:rPr>
        <w:t>Remove the description on</w:t>
      </w:r>
      <w:r w:rsidR="00A32D87" w:rsidRPr="00A32D87">
        <w:rPr>
          <w:b/>
          <w:lang w:eastAsia="zh-CN"/>
        </w:rPr>
        <w:t xml:space="preserve"> </w:t>
      </w:r>
      <w:r w:rsidR="00A32D87" w:rsidRPr="00A32D87">
        <w:rPr>
          <w:b/>
          <w:lang w:eastAsia="zh-CN"/>
        </w:rPr>
        <w:t>E-UTRA connected to 5GC</w:t>
      </w:r>
      <w:r w:rsidRPr="00A32D87">
        <w:rPr>
          <w:b/>
          <w:lang w:eastAsia="zh-CN"/>
        </w:rPr>
        <w:t>.</w:t>
      </w:r>
      <w:r w:rsidRPr="006B76F4">
        <w:rPr>
          <w:b/>
          <w:lang w:eastAsia="zh-CN"/>
        </w:rPr>
        <w:t xml:space="preserve">  </w:t>
      </w:r>
    </w:p>
    <w:p w:rsidR="00D45BD5" w:rsidRDefault="00182E02" w:rsidP="00182E02">
      <w:pPr>
        <w:pStyle w:val="1"/>
        <w:ind w:left="0" w:firstLine="0"/>
      </w:pPr>
      <w:bookmarkStart w:id="9"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962525" w:rsidRDefault="00962525" w:rsidP="00962525">
      <w:pPr>
        <w:rPr>
          <w:color w:val="FF0000"/>
          <w:sz w:val="36"/>
        </w:rPr>
      </w:pPr>
      <w:bookmarkStart w:id="10" w:name="_Hlk489632559"/>
      <w:bookmarkStart w:id="11" w:name="_Toc476030860"/>
      <w:bookmarkEnd w:id="9"/>
      <w:r w:rsidRPr="00D45BD5">
        <w:rPr>
          <w:color w:val="FF0000"/>
          <w:sz w:val="36"/>
        </w:rPr>
        <w:t>*************** Start of changes *********************</w:t>
      </w:r>
      <w:bookmarkEnd w:id="10"/>
    </w:p>
    <w:p w:rsidR="00C436B1" w:rsidRDefault="00C436B1" w:rsidP="00CB2050">
      <w:pPr>
        <w:rPr>
          <w:rFonts w:ascii="Arial" w:eastAsia="等线" w:hAnsi="Arial"/>
          <w:color w:val="auto"/>
          <w:sz w:val="22"/>
          <w:lang w:eastAsia="en-US"/>
        </w:rPr>
      </w:pPr>
      <w:bookmarkStart w:id="12" w:name="_Toc488396894"/>
      <w:r w:rsidRPr="00C436B1">
        <w:rPr>
          <w:rFonts w:ascii="Arial" w:eastAsia="等线" w:hAnsi="Arial"/>
          <w:color w:val="auto"/>
          <w:sz w:val="22"/>
          <w:lang w:eastAsia="en-US"/>
        </w:rPr>
        <w:t>5.3.3.2.5</w:t>
      </w:r>
      <w:r w:rsidRPr="00C436B1">
        <w:rPr>
          <w:rFonts w:ascii="Arial" w:eastAsia="等线" w:hAnsi="Arial"/>
          <w:color w:val="auto"/>
          <w:sz w:val="22"/>
          <w:lang w:eastAsia="en-US"/>
        </w:rPr>
        <w:tab/>
        <w:t>CM-CONNECTED with RRC Inactive state</w:t>
      </w:r>
      <w:bookmarkEnd w:id="12"/>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lastRenderedPageBreak/>
        <w:t>RRC Inactive state applies to NG-RAN</w:t>
      </w:r>
      <w:del w:id="13" w:author="OPPO" w:date="2017-07-28T16:06:00Z">
        <w:r w:rsidRPr="00F06D11" w:rsidDel="00F06D11">
          <w:rPr>
            <w:rFonts w:eastAsia="等线"/>
            <w:color w:val="auto"/>
            <w:lang w:eastAsia="en-US"/>
          </w:rPr>
          <w:delText xml:space="preserve"> (i.e. it applies to NR and E-UTRA connected to 5G CN)</w:delText>
        </w:r>
      </w:del>
      <w:r w:rsidRPr="00F06D11">
        <w:rPr>
          <w:rFonts w:eastAsia="等线"/>
          <w:color w:val="auto"/>
          <w:lang w:eastAsia="en-US"/>
        </w:rPr>
        <w:t>.</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AMF, based on network configuration may provide assistance information to the NG RAN, to assist the NG RAN's decision whether the UE can be sent to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It is FFS if the UE provides indication of support for RRC inactive state on NAS or AS layer.</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"RRC Inactive assistance information" includes:</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eastAsia="en-US"/>
        </w:rPr>
        <w:t>-</w:t>
      </w:r>
      <w:r w:rsidRPr="00F06D11">
        <w:rPr>
          <w:rFonts w:eastAsia="等线"/>
          <w:color w:val="auto"/>
          <w:lang w:eastAsia="en-US"/>
        </w:rPr>
        <w:tab/>
        <w:t>UE specific DRX values.</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eastAsia="en-US"/>
        </w:rPr>
        <w:t>-</w:t>
      </w:r>
      <w:r w:rsidRPr="00F06D11">
        <w:rPr>
          <w:rFonts w:eastAsia="等线"/>
          <w:color w:val="auto"/>
          <w:lang w:eastAsia="en-US"/>
        </w:rPr>
        <w:tab/>
        <w:t>the Registration Area provided to the UE;</w:t>
      </w:r>
    </w:p>
    <w:p w:rsidR="00F06D11" w:rsidRPr="00F06D11" w:rsidRDefault="00F06D11" w:rsidP="00F06D11">
      <w:pPr>
        <w:overflowPunct/>
        <w:autoSpaceDE/>
        <w:autoSpaceDN/>
        <w:adjustRightInd/>
        <w:ind w:left="568" w:hanging="284"/>
        <w:textAlignment w:val="auto"/>
        <w:rPr>
          <w:rFonts w:eastAsia="等线"/>
          <w:color w:val="auto"/>
          <w:lang w:val="x-none" w:eastAsia="en-US"/>
        </w:rPr>
      </w:pPr>
      <w:r w:rsidRPr="00F06D11">
        <w:rPr>
          <w:rFonts w:eastAsia="等线"/>
          <w:color w:val="auto"/>
          <w:lang w:val="x-none" w:eastAsia="en-US"/>
        </w:rPr>
        <w:t>-</w:t>
      </w:r>
      <w:r w:rsidRPr="00F06D11">
        <w:rPr>
          <w:rFonts w:eastAsia="等线"/>
          <w:color w:val="auto"/>
          <w:lang w:val="x-none" w:eastAsia="en-US"/>
        </w:rPr>
        <w:tab/>
        <w:t>Periodic Registration Update timer</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val="x-none" w:eastAsia="en-US"/>
        </w:rPr>
        <w:t>-</w:t>
      </w:r>
      <w:r w:rsidRPr="00F06D11">
        <w:rPr>
          <w:rFonts w:eastAsia="等线"/>
          <w:color w:val="auto"/>
          <w:lang w:val="x-none" w:eastAsia="en-US"/>
        </w:rPr>
        <w:tab/>
        <w:t>If the AMF has enabled MICO mode for the UE, an indication that the UE is in MICO mode.</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CN assistance information mentioned above is provided by the AMF during N2 activation with the (new) serving NG RAN node (i.e. during Registration, service request, handover) to assist the NG RAN's decision whether the UE can be sent to RRC Inactive state. RRC Inactive is part of RRC state machine, and it is up to the RAN to determine the conditions to enter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The mechanism to update the CN assistance info to RAN while the UE is CM-CONNECTED e.g. to update the TAI-list is FFS, but it is assumed that protocol functions are available that allow the update of UE Context data at RAN.</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When the UE is in CM-CONNECTED state, if the AMF has provided RRC Inactive assistance information, the RAN node may decide to move a UE to CM-CONNECTED with RRC Inactive state.</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state of the N2 and N3 reference points are not changed by the UE entering CM-CONNECTED with RRC Inactive state. A UE in RRC inactive state is aware of the RAN notification area.</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5GC network is not aware of the UE transitions between CM-CONNECTED with RRC Connected and CM-CONNECTED with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It is FFS if CN needs to receive notifications from RAN that may be related to RRC state transitions (e.g. related to location accuracy, reachability, etc.). The need for such notifications is to be discussed on case by case basis.</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At transition into CM-CONNECTED with RRC Inactive state, the UE applies with a periodic RAN-based Location Area update timer value and the timer is restarted in the UE and in the RAN as defined in TS 38.300 [27].</w:t>
      </w:r>
    </w:p>
    <w:p w:rsidR="00F06D11" w:rsidRPr="00F06D11" w:rsidRDefault="00F06D11" w:rsidP="00F06D11">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F06D11">
        <w:rPr>
          <w:rFonts w:eastAsia="等线"/>
          <w:color w:val="FF0000"/>
          <w:lang w:val="x-none" w:eastAsia="en-US"/>
        </w:rPr>
        <w:t>The value of the periodic RAN area update timer will be defined together with RAN WGs.</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If the periodic RAN-based Location Area update timer expires in RAN, the RAN shall start an RRC release timer. If the RRC release timer expires, the RAN shall notify the AMF and the AMF shall enter CM-IDLE state.</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When the UE is in CM- CONNECTED with RRC inactive state, the UE is expected to perform PLMN selection procedures as defined in TS 23.122 [17] for CM-IDLE.</w:t>
      </w:r>
    </w:p>
    <w:p w:rsidR="00F06D11" w:rsidRPr="00F06D11" w:rsidRDefault="00F06D11" w:rsidP="00F06D11">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F06D11">
        <w:rPr>
          <w:rFonts w:eastAsia="等线"/>
          <w:color w:val="FF0000"/>
          <w:lang w:val="x-none" w:eastAsia="en-US"/>
        </w:rPr>
        <w:t>CT1 will confirm the requirement and details of PLMN selection in RRC-INACTIVE state.</w:t>
      </w:r>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When the UE is CM-CONNECTED with RRC Inactive state, the UE may resume the RRC connection due to:</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Uplink data pending;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Mobile initiated signalling procedure (e.g. periodic registration update);</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As a response to RAN paging;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Notifying the network that it has left the RAN Paging area;</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val="x-none" w:eastAsia="en-US"/>
        </w:rPr>
        <w:t>-</w:t>
      </w:r>
      <w:r w:rsidRPr="00CB2050">
        <w:rPr>
          <w:rFonts w:eastAsia="等线"/>
          <w:color w:val="auto"/>
          <w:lang w:val="x-none" w:eastAsia="en-US"/>
        </w:rPr>
        <w:tab/>
        <w:t>Upon periodic RAN update timer expiration</w:t>
      </w:r>
      <w:r w:rsidRPr="00CB2050">
        <w:rPr>
          <w:rFonts w:eastAsia="等线"/>
          <w:color w:val="auto"/>
          <w:lang w:eastAsia="en-US"/>
        </w:rPr>
        <w:t>.</w:t>
      </w:r>
    </w:p>
    <w:p w:rsidR="00CB2050" w:rsidRDefault="00CB2050" w:rsidP="00CB2050">
      <w:pPr>
        <w:overflowPunct/>
        <w:autoSpaceDE/>
        <w:autoSpaceDN/>
        <w:adjustRightInd/>
        <w:textAlignment w:val="auto"/>
        <w:rPr>
          <w:ins w:id="14" w:author="OPPO" w:date="2017-07-28T15:47:00Z"/>
          <w:rFonts w:eastAsia="等线"/>
          <w:color w:val="auto"/>
          <w:lang w:eastAsia="en-US"/>
        </w:rPr>
      </w:pPr>
      <w:r w:rsidRPr="00CB2050">
        <w:rPr>
          <w:rFonts w:eastAsia="等线"/>
          <w:color w:val="auto"/>
          <w:lang w:eastAsia="en-US"/>
        </w:rPr>
        <w:t>If the UE resumes the connection in a different NG-RAN node within the same PLMN, the UE AS context is retrieved from the old NG RAN node and a procedure is triggered towards the CN (see TS 23.502 [3]).</w:t>
      </w:r>
    </w:p>
    <w:p w:rsidR="00392707" w:rsidRPr="00CB2050" w:rsidRDefault="00CF6EF1" w:rsidP="00CB2050">
      <w:pPr>
        <w:overflowPunct/>
        <w:autoSpaceDE/>
        <w:autoSpaceDN/>
        <w:adjustRightInd/>
        <w:textAlignment w:val="auto"/>
        <w:rPr>
          <w:rFonts w:eastAsia="等线"/>
          <w:color w:val="auto"/>
          <w:lang w:eastAsia="en-US"/>
        </w:rPr>
      </w:pPr>
      <w:ins w:id="15" w:author="OPPO" w:date="2017-07-28T15:47:00Z">
        <w:r>
          <w:rPr>
            <w:rFonts w:eastAsia="等线"/>
            <w:color w:val="auto"/>
            <w:lang w:eastAsia="en-US"/>
          </w:rPr>
          <w:lastRenderedPageBreak/>
          <w:t xml:space="preserve">If the UE camps on a </w:t>
        </w:r>
      </w:ins>
      <w:ins w:id="16" w:author="OPPO" w:date="2017-07-28T15:53:00Z">
        <w:r w:rsidR="007B47BF">
          <w:rPr>
            <w:rFonts w:eastAsia="等线"/>
            <w:color w:val="auto"/>
            <w:lang w:eastAsia="en-US"/>
          </w:rPr>
          <w:t xml:space="preserve">new </w:t>
        </w:r>
      </w:ins>
      <w:ins w:id="17" w:author="OPPO" w:date="2017-07-28T15:47:00Z">
        <w:r>
          <w:rPr>
            <w:rFonts w:eastAsia="等线"/>
            <w:color w:val="auto"/>
            <w:lang w:eastAsia="en-US"/>
          </w:rPr>
          <w:t xml:space="preserve">cell </w:t>
        </w:r>
      </w:ins>
      <w:ins w:id="18" w:author="OPPO" w:date="2017-07-28T15:53:00Z">
        <w:r w:rsidR="004A1321">
          <w:rPr>
            <w:rFonts w:eastAsia="等线"/>
            <w:color w:val="auto"/>
            <w:lang w:eastAsia="en-US"/>
          </w:rPr>
          <w:t>belonging to</w:t>
        </w:r>
      </w:ins>
      <w:ins w:id="19" w:author="OPPO" w:date="2017-07-28T15:48:00Z">
        <w:r>
          <w:rPr>
            <w:rFonts w:eastAsia="等线"/>
            <w:color w:val="auto"/>
            <w:lang w:eastAsia="en-US"/>
          </w:rPr>
          <w:t xml:space="preserve"> a different PLMN, </w:t>
        </w:r>
      </w:ins>
      <w:ins w:id="20" w:author="OPPO" w:date="2017-07-28T15:50:00Z">
        <w:r>
          <w:rPr>
            <w:rFonts w:eastAsia="等线"/>
            <w:color w:val="auto"/>
            <w:lang w:eastAsia="en-US"/>
          </w:rPr>
          <w:t xml:space="preserve">the </w:t>
        </w:r>
      </w:ins>
      <w:ins w:id="21" w:author="OPPO" w:date="2017-07-28T15:49:00Z">
        <w:r>
          <w:rPr>
            <w:rFonts w:eastAsia="等线"/>
            <w:color w:val="auto"/>
            <w:lang w:eastAsia="en-US"/>
          </w:rPr>
          <w:t>UE release</w:t>
        </w:r>
      </w:ins>
      <w:ins w:id="22" w:author="OPPO" w:date="2017-07-28T15:50:00Z">
        <w:r>
          <w:rPr>
            <w:rFonts w:eastAsia="等线"/>
            <w:color w:val="auto"/>
            <w:lang w:eastAsia="en-US"/>
          </w:rPr>
          <w:t>s</w:t>
        </w:r>
      </w:ins>
      <w:ins w:id="23" w:author="OPPO" w:date="2017-07-28T15:49:00Z">
        <w:r>
          <w:rPr>
            <w:rFonts w:eastAsia="等线"/>
            <w:color w:val="auto"/>
            <w:lang w:eastAsia="en-US"/>
          </w:rPr>
          <w:t xml:space="preserve"> the stored UE context</w:t>
        </w:r>
      </w:ins>
      <w:ins w:id="24" w:author="OPPO" w:date="2017-07-28T15:50:00Z">
        <w:r>
          <w:rPr>
            <w:rFonts w:eastAsia="等线"/>
            <w:color w:val="auto"/>
            <w:lang w:eastAsia="en-US"/>
          </w:rPr>
          <w:t>. The new CN node can notify the old CN node to release UE context.</w:t>
        </w:r>
      </w:ins>
    </w:p>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How to handle the case of persistent RAN paging failure, e.g. whether to release the N2 connection and notify the AMF so that the AMF shall enter CM-IDLE state is FFS.</w:t>
      </w:r>
    </w:p>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 xml:space="preserve">Whether and how access control/barring applies for UE in CM-CONNECTED with RRC </w:t>
      </w:r>
      <w:r w:rsidRPr="00CB2050">
        <w:rPr>
          <w:rFonts w:eastAsia="等线"/>
          <w:color w:val="FF0000"/>
          <w:lang w:val="en-US" w:eastAsia="en-US"/>
        </w:rPr>
        <w:t>I</w:t>
      </w:r>
      <w:proofErr w:type="spellStart"/>
      <w:r w:rsidRPr="00CB2050">
        <w:rPr>
          <w:rFonts w:eastAsia="等线"/>
          <w:color w:val="FF0000"/>
          <w:lang w:val="x-none" w:eastAsia="en-US"/>
        </w:rPr>
        <w:t>nactive</w:t>
      </w:r>
      <w:proofErr w:type="spellEnd"/>
      <w:r w:rsidRPr="00CB2050">
        <w:rPr>
          <w:rFonts w:eastAsia="等线"/>
          <w:color w:val="FF0000"/>
          <w:lang w:val="x-none" w:eastAsia="en-US"/>
        </w:rPr>
        <w:t xml:space="preserve"> state is FFS.</w:t>
      </w:r>
      <w:bookmarkStart w:id="25" w:name="_GoBack"/>
      <w:bookmarkEnd w:id="25"/>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If a UE is in CM-CONNECTED with RRC Inactive state performs cell selection to GERAN/UTRAN/EPS, it shall follow idle mode procedures.</w:t>
      </w:r>
    </w:p>
    <w:p w:rsidR="00CB2050" w:rsidRDefault="00CB2050" w:rsidP="00CB2050">
      <w:pPr>
        <w:keepLines/>
        <w:overflowPunct/>
        <w:autoSpaceDE/>
        <w:autoSpaceDN/>
        <w:adjustRightInd/>
        <w:ind w:left="1135" w:hanging="851"/>
        <w:textAlignment w:val="auto"/>
        <w:rPr>
          <w:rFonts w:eastAsia="等线"/>
          <w:color w:val="FF0000"/>
          <w:lang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eastAsia="en-US"/>
        </w:rPr>
        <w:t>The handling of mobility from NR to E-UTRAN connected in EPC, in RRC Inactive state in RAN is FFS.</w:t>
      </w:r>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In addition, a UE in CM-CONNECTED state with RRC Inactive state shall enter CM-IDLE mode and follow relevant NAS procedure in the following cases:</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If RRC resume procedure fails,</w:t>
      </w:r>
    </w:p>
    <w:p w:rsidR="00CB2050" w:rsidRPr="00CB2050" w:rsidRDefault="00CB2050" w:rsidP="00CB2050">
      <w:pPr>
        <w:overflowPunct/>
        <w:autoSpaceDE/>
        <w:autoSpaceDN/>
        <w:adjustRightInd/>
        <w:ind w:left="568" w:hanging="284"/>
        <w:textAlignment w:val="auto"/>
        <w:rPr>
          <w:rFonts w:eastAsia="等线"/>
          <w:color w:val="auto"/>
          <w:lang w:val="x-none" w:eastAsia="en-US"/>
        </w:rPr>
      </w:pPr>
      <w:r w:rsidRPr="00CB2050">
        <w:rPr>
          <w:rFonts w:eastAsia="等线"/>
          <w:color w:val="auto"/>
          <w:lang w:val="x-none" w:eastAsia="en-US"/>
        </w:rPr>
        <w:tab/>
        <w:t>If the UE receives Core Network paging,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val="x-none" w:eastAsia="en-US"/>
        </w:rPr>
        <w:t>-</w:t>
      </w:r>
      <w:r w:rsidRPr="00CB2050">
        <w:rPr>
          <w:rFonts w:eastAsia="等线"/>
          <w:color w:val="auto"/>
          <w:lang w:val="x-none" w:eastAsia="en-US"/>
        </w:rPr>
        <w:tab/>
        <w:t>If the periodic RAN-based Location Area update timer expires and the UE cannot successfully resume the RRC connection.</w:t>
      </w:r>
    </w:p>
    <w:p w:rsidR="00CB2050" w:rsidRDefault="00CB2050" w:rsidP="00CB2050">
      <w:pPr>
        <w:overflowPunct/>
        <w:autoSpaceDE/>
        <w:autoSpaceDN/>
        <w:adjustRightInd/>
        <w:ind w:left="568" w:hanging="284"/>
        <w:textAlignment w:val="auto"/>
        <w:rPr>
          <w:ins w:id="26" w:author="OPPO" w:date="2017-07-28T15:52:00Z"/>
          <w:rFonts w:eastAsia="等线"/>
          <w:color w:val="auto"/>
          <w:lang w:eastAsia="en-US"/>
        </w:rPr>
      </w:pPr>
      <w:r w:rsidRPr="00CB2050">
        <w:rPr>
          <w:rFonts w:eastAsia="等线"/>
          <w:color w:val="auto"/>
          <w:lang w:eastAsia="en-US"/>
        </w:rPr>
        <w:t>-</w:t>
      </w:r>
      <w:r w:rsidRPr="00CB2050">
        <w:rPr>
          <w:rFonts w:eastAsia="等线"/>
          <w:color w:val="auto"/>
          <w:lang w:eastAsia="en-US"/>
        </w:rPr>
        <w:tab/>
      </w:r>
      <w:ins w:id="27" w:author="OPPO" w:date="2017-07-28T15:52:00Z">
        <w:r w:rsidR="004A1321">
          <w:rPr>
            <w:rFonts w:eastAsia="等线"/>
            <w:color w:val="auto"/>
            <w:lang w:eastAsia="en-US"/>
          </w:rPr>
          <w:t>I</w:t>
        </w:r>
      </w:ins>
      <w:del w:id="28" w:author="OPPO" w:date="2017-07-28T15:52:00Z">
        <w:r w:rsidRPr="00CB2050" w:rsidDel="004A1321">
          <w:rPr>
            <w:rFonts w:eastAsia="等线"/>
            <w:color w:val="auto"/>
            <w:lang w:eastAsia="en-US"/>
          </w:rPr>
          <w:delText>i</w:delText>
        </w:r>
      </w:del>
      <w:r w:rsidRPr="00CB2050">
        <w:rPr>
          <w:rFonts w:eastAsia="等线"/>
          <w:color w:val="auto"/>
          <w:lang w:eastAsia="en-US"/>
        </w:rPr>
        <w:t>n any other failure scenario that cannot be resolved in RRC Inactive mode and requires the UE to move to CM-IDLE mode.</w:t>
      </w:r>
    </w:p>
    <w:p w:rsidR="004A1321" w:rsidRPr="00CB2050" w:rsidRDefault="004A1321" w:rsidP="00CB2050">
      <w:pPr>
        <w:overflowPunct/>
        <w:autoSpaceDE/>
        <w:autoSpaceDN/>
        <w:adjustRightInd/>
        <w:ind w:left="568" w:hanging="284"/>
        <w:textAlignment w:val="auto"/>
        <w:rPr>
          <w:rFonts w:eastAsia="等线"/>
          <w:color w:val="auto"/>
          <w:lang w:eastAsia="en-US"/>
        </w:rPr>
      </w:pPr>
      <w:ins w:id="29" w:author="OPPO" w:date="2017-07-28T15:52:00Z">
        <w:r>
          <w:rPr>
            <w:rFonts w:eastAsia="等线"/>
            <w:color w:val="auto"/>
            <w:lang w:eastAsia="en-US"/>
          </w:rPr>
          <w:t>-</w:t>
        </w:r>
        <w:r>
          <w:rPr>
            <w:rFonts w:eastAsia="等线"/>
            <w:color w:val="auto"/>
            <w:lang w:eastAsia="en-US"/>
          </w:rPr>
          <w:tab/>
          <w:t xml:space="preserve">If the UE camps on a cell </w:t>
        </w:r>
      </w:ins>
      <w:ins w:id="30" w:author="OPPO" w:date="2017-08-15T16:36:00Z">
        <w:r w:rsidR="00477E06">
          <w:rPr>
            <w:rFonts w:eastAsia="等线"/>
            <w:color w:val="auto"/>
            <w:lang w:eastAsia="en-US"/>
          </w:rPr>
          <w:t>which</w:t>
        </w:r>
      </w:ins>
      <w:ins w:id="31" w:author="OPPO" w:date="2017-07-28T15:52:00Z">
        <w:r>
          <w:rPr>
            <w:rFonts w:eastAsia="等线"/>
            <w:color w:val="auto"/>
            <w:lang w:eastAsia="en-US"/>
          </w:rPr>
          <w:t xml:space="preserve"> PLMN</w:t>
        </w:r>
      </w:ins>
      <w:ins w:id="32" w:author="OPPO" w:date="2017-07-28T15:54:00Z">
        <w:r w:rsidR="00477E06">
          <w:rPr>
            <w:rFonts w:eastAsia="等线"/>
            <w:color w:val="auto"/>
            <w:lang w:eastAsia="en-US"/>
          </w:rPr>
          <w:t xml:space="preserve"> changes.</w:t>
        </w:r>
      </w:ins>
    </w:p>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How to handle UE location accuracy when the UE is in CM-CONNECTED with RRC Inactive state is FFS.</w:t>
      </w:r>
    </w:p>
    <w:p w:rsidR="009A5923" w:rsidRDefault="009A5923" w:rsidP="009A5923">
      <w:pPr>
        <w:rPr>
          <w:color w:val="FF0000"/>
          <w:sz w:val="36"/>
          <w:lang w:eastAsia="zh-CN"/>
        </w:rPr>
      </w:pPr>
      <w:bookmarkStart w:id="33" w:name="OLE_LINK33"/>
      <w:bookmarkEnd w:id="11"/>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33"/>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E0E" w:rsidRDefault="000B1E0E">
      <w:r>
        <w:separator/>
      </w:r>
    </w:p>
    <w:p w:rsidR="000B1E0E" w:rsidRDefault="000B1E0E"/>
  </w:endnote>
  <w:endnote w:type="continuationSeparator" w:id="0">
    <w:p w:rsidR="000B1E0E" w:rsidRDefault="000B1E0E">
      <w:r>
        <w:continuationSeparator/>
      </w:r>
    </w:p>
    <w:p w:rsidR="000B1E0E" w:rsidRDefault="000B1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E0E" w:rsidRDefault="000B1E0E">
      <w:r>
        <w:separator/>
      </w:r>
    </w:p>
    <w:p w:rsidR="000B1E0E" w:rsidRDefault="000B1E0E"/>
  </w:footnote>
  <w:footnote w:type="continuationSeparator" w:id="0">
    <w:p w:rsidR="000B1E0E" w:rsidRDefault="000B1E0E">
      <w:r>
        <w:continuationSeparator/>
      </w:r>
    </w:p>
    <w:p w:rsidR="000B1E0E" w:rsidRDefault="000B1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45AE">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C401B"/>
    <w:rsid w:val="008C7B5F"/>
    <w:rsid w:val="008D067E"/>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50386"/>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8106E-BB5B-4C52-B9B1-D3379D95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1097</Words>
  <Characters>6259</Characters>
  <Application>Microsoft Office Word</Application>
  <DocSecurity>0</DocSecurity>
  <Lines>52</Lines>
  <Paragraphs>14</Paragraphs>
  <ScaleCrop>false</ScaleCrop>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30</cp:revision>
  <dcterms:created xsi:type="dcterms:W3CDTF">2017-07-28T06:32:00Z</dcterms:created>
  <dcterms:modified xsi:type="dcterms:W3CDTF">2017-08-15T08:58:00Z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